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E20" w:rsidRPr="00DD1E20" w:rsidRDefault="00DD1E20" w:rsidP="00DD1E20">
      <w:pPr>
        <w:tabs>
          <w:tab w:val="right" w:pos="9923"/>
        </w:tabs>
        <w:ind w:right="-7"/>
        <w:jc w:val="left"/>
        <w:rPr>
          <w:rFonts w:ascii="Arial" w:eastAsia="等线" w:hAnsi="Arial" w:cs="Arial"/>
          <w:b/>
          <w:bCs/>
          <w:i/>
          <w:kern w:val="0"/>
          <w:sz w:val="32"/>
          <w:szCs w:val="20"/>
          <w:lang w:val="en-GB" w:eastAsia="ja-JP"/>
        </w:rPr>
      </w:pPr>
      <w:r w:rsidRPr="00DD1E20">
        <w:rPr>
          <w:rFonts w:ascii="Arial" w:eastAsia="等线" w:hAnsi="Arial" w:cs="Arial"/>
          <w:b/>
          <w:bCs/>
          <w:kern w:val="0"/>
          <w:sz w:val="24"/>
          <w:szCs w:val="20"/>
          <w:lang w:val="en-GB" w:eastAsia="en-US"/>
        </w:rPr>
        <w:t>3GPP TSG-</w:t>
      </w:r>
      <w:r w:rsidRPr="00DD1E20">
        <w:rPr>
          <w:rFonts w:ascii="Arial" w:eastAsia="等线" w:hAnsi="Arial" w:cs="Arial"/>
          <w:b/>
          <w:bCs/>
          <w:kern w:val="0"/>
          <w:sz w:val="24"/>
          <w:szCs w:val="24"/>
          <w:lang w:val="en-GB" w:eastAsia="en-US"/>
        </w:rPr>
        <w:t xml:space="preserve">RAN </w:t>
      </w:r>
      <w:r w:rsidRPr="00DD1E20">
        <w:rPr>
          <w:rFonts w:ascii="Arial" w:eastAsia="等线" w:hAnsi="Arial" w:cs="Arial"/>
          <w:b/>
          <w:kern w:val="0"/>
          <w:sz w:val="24"/>
          <w:szCs w:val="24"/>
          <w:lang w:val="en-GB" w:eastAsia="en-US"/>
        </w:rPr>
        <w:t>WG3 Meeting #129-bis</w:t>
      </w:r>
      <w:r w:rsidR="00C901C2">
        <w:rPr>
          <w:rFonts w:ascii="Arial" w:eastAsia="等线" w:hAnsi="Arial" w:cs="Arial" w:hint="eastAsia"/>
          <w:b/>
          <w:bCs/>
          <w:kern w:val="0"/>
          <w:sz w:val="24"/>
          <w:szCs w:val="20"/>
          <w:lang w:val="en-GB"/>
        </w:rPr>
        <w:t xml:space="preserve">                      </w:t>
      </w:r>
      <w:r w:rsidR="00C901C2" w:rsidRPr="00C901C2">
        <w:rPr>
          <w:rFonts w:ascii="Arial" w:eastAsia="等线" w:hAnsi="Arial" w:cs="Arial"/>
          <w:b/>
          <w:bCs/>
          <w:kern w:val="0"/>
          <w:sz w:val="24"/>
          <w:szCs w:val="20"/>
          <w:lang w:val="en-GB" w:eastAsia="en-US"/>
        </w:rPr>
        <w:t>R3-256874</w:t>
      </w:r>
    </w:p>
    <w:p w:rsidR="00DD1E20" w:rsidRPr="00DD1E20" w:rsidRDefault="00DD1E20" w:rsidP="00DD1E20">
      <w:pPr>
        <w:tabs>
          <w:tab w:val="right" w:pos="9639"/>
        </w:tabs>
        <w:jc w:val="left"/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US"/>
        </w:rPr>
      </w:pPr>
      <w:r w:rsidRPr="00DD1E20">
        <w:rPr>
          <w:rFonts w:ascii="Arial" w:eastAsia="等线" w:hAnsi="Arial" w:cs="Arial"/>
          <w:b/>
          <w:noProof/>
          <w:kern w:val="0"/>
          <w:sz w:val="24"/>
          <w:szCs w:val="24"/>
          <w:lang w:val="en-GB" w:eastAsia="en-US"/>
        </w:rPr>
        <w:t>Prague, Czech Republic, 13</w:t>
      </w:r>
      <w:r w:rsidRPr="00DD1E20">
        <w:rPr>
          <w:rFonts w:ascii="Arial" w:eastAsia="等线" w:hAnsi="Arial" w:cs="Arial"/>
          <w:b/>
          <w:noProof/>
          <w:kern w:val="0"/>
          <w:sz w:val="24"/>
          <w:szCs w:val="24"/>
          <w:vertAlign w:val="superscript"/>
          <w:lang w:val="en-GB" w:eastAsia="en-US"/>
        </w:rPr>
        <w:t>th</w:t>
      </w:r>
      <w:r w:rsidRPr="00DD1E20">
        <w:rPr>
          <w:rFonts w:ascii="Arial" w:eastAsia="等线" w:hAnsi="Arial" w:cs="Arial"/>
          <w:b/>
          <w:noProof/>
          <w:kern w:val="0"/>
          <w:sz w:val="24"/>
          <w:szCs w:val="24"/>
          <w:lang w:val="en-GB" w:eastAsia="en-US"/>
        </w:rPr>
        <w:t xml:space="preserve"> ~17</w:t>
      </w:r>
      <w:r w:rsidRPr="00DD1E20">
        <w:rPr>
          <w:rFonts w:ascii="Arial" w:eastAsia="等线" w:hAnsi="Arial" w:cs="Arial"/>
          <w:b/>
          <w:noProof/>
          <w:kern w:val="0"/>
          <w:sz w:val="24"/>
          <w:szCs w:val="24"/>
          <w:vertAlign w:val="superscript"/>
          <w:lang w:val="en-GB" w:eastAsia="en-US"/>
        </w:rPr>
        <w:t>th</w:t>
      </w:r>
      <w:r w:rsidRPr="00DD1E20">
        <w:rPr>
          <w:rFonts w:ascii="Arial" w:eastAsia="等线" w:hAnsi="Arial" w:cs="Arial"/>
          <w:b/>
          <w:noProof/>
          <w:kern w:val="0"/>
          <w:sz w:val="24"/>
          <w:szCs w:val="24"/>
          <w:lang w:val="en-GB" w:eastAsia="en-US"/>
        </w:rPr>
        <w:t xml:space="preserve"> Oct, 2025</w:t>
      </w:r>
    </w:p>
    <w:p w:rsidR="00C901C2" w:rsidRPr="00E86025" w:rsidRDefault="00C901C2" w:rsidP="00C901C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C901C2" w:rsidRPr="006812AA" w:rsidRDefault="00C901C2" w:rsidP="00C901C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5935F9">
        <w:rPr>
          <w:rFonts w:ascii="Arial" w:hAnsi="Arial" w:hint="eastAsia"/>
          <w:bCs/>
          <w:color w:val="000000"/>
          <w:sz w:val="22"/>
        </w:rPr>
        <w:t>9</w:t>
      </w:r>
      <w:bookmarkStart w:id="0" w:name="_GoBack"/>
      <w:bookmarkEnd w:id="0"/>
      <w:r>
        <w:rPr>
          <w:rFonts w:ascii="Arial" w:hAnsi="Arial" w:hint="eastAsia"/>
          <w:bCs/>
          <w:color w:val="000000"/>
          <w:sz w:val="22"/>
        </w:rPr>
        <w:t>.2.5</w:t>
      </w:r>
    </w:p>
    <w:p w:rsidR="00C901C2" w:rsidRPr="001730DA" w:rsidRDefault="00C901C2" w:rsidP="00C901C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C901C2" w:rsidRPr="001730DA" w:rsidRDefault="00C901C2" w:rsidP="00C901C2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eastAsia="等线" w:hAnsi="Arial" w:hint="eastAsia"/>
          <w:bCs/>
          <w:color w:val="000000"/>
          <w:szCs w:val="24"/>
        </w:rPr>
        <w:t xml:space="preserve">Correction on </w:t>
      </w:r>
      <w:r w:rsidRPr="00D10328">
        <w:rPr>
          <w:rFonts w:ascii="Arial" w:eastAsia="等线" w:hAnsi="Arial"/>
          <w:bCs/>
          <w:color w:val="000000"/>
          <w:szCs w:val="24"/>
        </w:rPr>
        <w:t xml:space="preserve">LTM candidate </w:t>
      </w:r>
      <w:proofErr w:type="spellStart"/>
      <w:r w:rsidRPr="00D10328">
        <w:rPr>
          <w:rFonts w:ascii="Arial" w:eastAsia="等线" w:hAnsi="Arial"/>
          <w:bCs/>
          <w:color w:val="000000"/>
          <w:szCs w:val="24"/>
        </w:rPr>
        <w:t>PSCell</w:t>
      </w:r>
      <w:proofErr w:type="spellEnd"/>
      <w:r w:rsidRPr="00D10328">
        <w:rPr>
          <w:rFonts w:ascii="Arial" w:eastAsia="等线" w:hAnsi="Arial"/>
          <w:bCs/>
          <w:color w:val="000000"/>
          <w:szCs w:val="24"/>
        </w:rPr>
        <w:t xml:space="preserve"> cancel</w:t>
      </w:r>
      <w:r>
        <w:rPr>
          <w:rFonts w:ascii="Arial" w:eastAsia="等线" w:hAnsi="Arial" w:hint="eastAsia"/>
          <w:bCs/>
          <w:color w:val="000000"/>
          <w:szCs w:val="24"/>
        </w:rPr>
        <w:t xml:space="preserve"> in DC</w:t>
      </w:r>
    </w:p>
    <w:p w:rsidR="00C901C2" w:rsidRPr="00C901C2" w:rsidRDefault="00C901C2" w:rsidP="00C901C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BE773A" w:rsidRPr="00BE773A" w:rsidRDefault="00BE773A" w:rsidP="00BE773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BE773A"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 w:rsidRPr="00BE773A">
        <w:rPr>
          <w:rFonts w:ascii="Arial" w:eastAsia="宋体" w:hAnsi="Arial" w:cs="Times New Roman"/>
          <w:kern w:val="0"/>
          <w:sz w:val="36"/>
          <w:szCs w:val="20"/>
          <w:lang w:val="en-GB"/>
        </w:rPr>
        <w:tab/>
        <w:t>Introduction</w:t>
      </w:r>
    </w:p>
    <w:p w:rsidR="00F54B07" w:rsidRDefault="00C901C2">
      <w:pPr>
        <w:rPr>
          <w:rFonts w:ascii="Times" w:hAnsi="Times"/>
        </w:rPr>
      </w:pPr>
      <w:r w:rsidRPr="00C901C2">
        <w:rPr>
          <w:rFonts w:ascii="Times" w:hAnsi="Times"/>
        </w:rPr>
        <w:t xml:space="preserve">LTM candidate </w:t>
      </w:r>
      <w:proofErr w:type="spellStart"/>
      <w:r w:rsidRPr="00C901C2">
        <w:rPr>
          <w:rFonts w:ascii="Times" w:hAnsi="Times"/>
        </w:rPr>
        <w:t>PSCell</w:t>
      </w:r>
      <w:proofErr w:type="spellEnd"/>
      <w:r w:rsidRPr="00C901C2">
        <w:rPr>
          <w:rFonts w:ascii="Times" w:hAnsi="Times"/>
        </w:rPr>
        <w:t xml:space="preserve"> partial cance</w:t>
      </w:r>
      <w:r>
        <w:rPr>
          <w:rFonts w:ascii="Times" w:hAnsi="Times"/>
        </w:rPr>
        <w:t>l is supported in inter-SCG LTM</w:t>
      </w:r>
      <w:r>
        <w:rPr>
          <w:rFonts w:ascii="Times" w:hAnsi="Times" w:hint="eastAsia"/>
        </w:rPr>
        <w:t xml:space="preserve">, this contribution is for the IE designation for </w:t>
      </w:r>
      <w:proofErr w:type="spellStart"/>
      <w:r>
        <w:rPr>
          <w:rFonts w:ascii="Times" w:hAnsi="Times" w:hint="eastAsia"/>
        </w:rPr>
        <w:t>PSCell</w:t>
      </w:r>
      <w:proofErr w:type="spellEnd"/>
      <w:r>
        <w:rPr>
          <w:rFonts w:ascii="Times" w:hAnsi="Times" w:hint="eastAsia"/>
        </w:rPr>
        <w:t xml:space="preserve"> cancel.</w:t>
      </w:r>
    </w:p>
    <w:p w:rsidR="00C5139A" w:rsidRDefault="00BE773A" w:rsidP="008B54BC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>Discussion</w:t>
      </w:r>
    </w:p>
    <w:p w:rsidR="00F54B07" w:rsidRPr="00C901C2" w:rsidRDefault="00F54B07" w:rsidP="002037C9">
      <w:pPr>
        <w:spacing w:after="60" w:line="276" w:lineRule="auto"/>
        <w:rPr>
          <w:rFonts w:ascii="Calibri" w:hAnsi="Calibri" w:cs="Calibri"/>
          <w:b/>
          <w:color w:val="008000"/>
          <w:sz w:val="18"/>
        </w:rPr>
      </w:pPr>
      <w:r w:rsidRPr="00C901C2">
        <w:rPr>
          <w:rFonts w:ascii="Calibri" w:hAnsi="Calibri" w:cs="Calibri"/>
          <w:b/>
          <w:color w:val="008000"/>
          <w:sz w:val="18"/>
        </w:rPr>
        <w:t xml:space="preserve">The candidate </w:t>
      </w:r>
      <w:proofErr w:type="spellStart"/>
      <w:r w:rsidRPr="00C901C2">
        <w:rPr>
          <w:rFonts w:ascii="Calibri" w:hAnsi="Calibri" w:cs="Calibri"/>
          <w:b/>
          <w:color w:val="008000"/>
          <w:sz w:val="18"/>
        </w:rPr>
        <w:t>PSCells</w:t>
      </w:r>
      <w:proofErr w:type="spellEnd"/>
      <w:r w:rsidRPr="00C901C2">
        <w:rPr>
          <w:rFonts w:ascii="Calibri" w:hAnsi="Calibri" w:cs="Calibri"/>
          <w:b/>
          <w:color w:val="008000"/>
          <w:sz w:val="18"/>
        </w:rPr>
        <w:t xml:space="preserve"> to be cancelled is included in the SN Modification Required message.</w:t>
      </w:r>
    </w:p>
    <w:p w:rsidR="00F54B07" w:rsidRPr="00C901C2" w:rsidRDefault="00F54B07" w:rsidP="002037C9">
      <w:pPr>
        <w:spacing w:after="60" w:line="276" w:lineRule="auto"/>
        <w:rPr>
          <w:rFonts w:ascii="Calibri" w:hAnsi="Calibri" w:cs="Calibri"/>
          <w:b/>
          <w:color w:val="008000"/>
          <w:sz w:val="18"/>
        </w:rPr>
      </w:pPr>
      <w:r w:rsidRPr="00C901C2">
        <w:rPr>
          <w:rFonts w:ascii="Calibri" w:hAnsi="Calibri" w:cs="Calibri"/>
          <w:b/>
          <w:color w:val="008000"/>
          <w:sz w:val="18"/>
        </w:rPr>
        <w:t xml:space="preserve">The MN may inform the source SN about the cancellation of the prepared candidate </w:t>
      </w:r>
      <w:proofErr w:type="spellStart"/>
      <w:r w:rsidRPr="00C901C2">
        <w:rPr>
          <w:rFonts w:ascii="Calibri" w:hAnsi="Calibri" w:cs="Calibri"/>
          <w:b/>
          <w:color w:val="008000"/>
          <w:sz w:val="18"/>
        </w:rPr>
        <w:t>PSCells</w:t>
      </w:r>
      <w:proofErr w:type="spellEnd"/>
      <w:r w:rsidRPr="00C901C2">
        <w:rPr>
          <w:rFonts w:ascii="Calibri" w:hAnsi="Calibri" w:cs="Calibri"/>
          <w:b/>
          <w:color w:val="008000"/>
          <w:sz w:val="18"/>
        </w:rPr>
        <w:t xml:space="preserve"> at a candidate SN using SN modification request message.</w:t>
      </w:r>
    </w:p>
    <w:p w:rsidR="00680EAD" w:rsidRPr="00C901C2" w:rsidRDefault="004719F8" w:rsidP="002037C9">
      <w:pPr>
        <w:rPr>
          <w:rFonts w:ascii="Calibri" w:hAnsi="Calibri" w:cs="Calibri"/>
          <w:b/>
          <w:color w:val="008000"/>
          <w:sz w:val="18"/>
        </w:rPr>
      </w:pPr>
      <w:proofErr w:type="gramStart"/>
      <w:r w:rsidRPr="00C901C2">
        <w:rPr>
          <w:rFonts w:ascii="Calibri" w:hAnsi="Calibri" w:cs="Calibri"/>
          <w:b/>
          <w:color w:val="008000"/>
          <w:sz w:val="18"/>
        </w:rPr>
        <w:t>the</w:t>
      </w:r>
      <w:proofErr w:type="gramEnd"/>
      <w:r w:rsidRPr="00C901C2">
        <w:rPr>
          <w:rFonts w:ascii="Calibri" w:hAnsi="Calibri" w:cs="Calibri"/>
          <w:b/>
          <w:color w:val="008000"/>
          <w:sz w:val="18"/>
        </w:rPr>
        <w:t xml:space="preserve"> SN Modification Required message includes an indicator indicating the candidate </w:t>
      </w:r>
      <w:proofErr w:type="spellStart"/>
      <w:r w:rsidRPr="00C901C2">
        <w:rPr>
          <w:rFonts w:ascii="Calibri" w:hAnsi="Calibri" w:cs="Calibri"/>
          <w:b/>
          <w:color w:val="008000"/>
          <w:sz w:val="18"/>
        </w:rPr>
        <w:t>PSCells</w:t>
      </w:r>
      <w:proofErr w:type="spellEnd"/>
      <w:r w:rsidRPr="00C901C2">
        <w:rPr>
          <w:rFonts w:ascii="Calibri" w:hAnsi="Calibri" w:cs="Calibri"/>
          <w:b/>
          <w:color w:val="008000"/>
          <w:sz w:val="18"/>
        </w:rPr>
        <w:t xml:space="preserve"> to be cancelled.</w:t>
      </w:r>
    </w:p>
    <w:p w:rsidR="007B706A" w:rsidRDefault="00680EAD" w:rsidP="00BA0400">
      <w:pPr>
        <w:spacing w:before="240" w:line="276" w:lineRule="auto"/>
        <w:rPr>
          <w:rFonts w:ascii="Times" w:hAnsi="Times"/>
        </w:rPr>
      </w:pPr>
      <w:r>
        <w:rPr>
          <w:rFonts w:ascii="Times" w:hAnsi="Times" w:hint="eastAsia"/>
        </w:rPr>
        <w:t xml:space="preserve">To support </w:t>
      </w:r>
      <w:r w:rsidR="00F54B07">
        <w:rPr>
          <w:rFonts w:ascii="Times" w:hAnsi="Times" w:hint="eastAsia"/>
        </w:rPr>
        <w:t xml:space="preserve">source SN or </w:t>
      </w:r>
      <w:r w:rsidR="00F54B07">
        <w:rPr>
          <w:rFonts w:ascii="Times" w:hAnsi="Times"/>
        </w:rPr>
        <w:t>candidate</w:t>
      </w:r>
      <w:r w:rsidR="00F54B07">
        <w:rPr>
          <w:rFonts w:ascii="Times" w:hAnsi="Times" w:hint="eastAsia"/>
        </w:rPr>
        <w:t xml:space="preserve"> </w:t>
      </w:r>
      <w:r>
        <w:rPr>
          <w:rFonts w:ascii="Times" w:hAnsi="Times" w:hint="eastAsia"/>
        </w:rPr>
        <w:t>SN initial cancellation</w:t>
      </w:r>
      <w:r w:rsidR="005247F7">
        <w:rPr>
          <w:rFonts w:ascii="Times" w:hAnsi="Times" w:hint="eastAsia"/>
        </w:rPr>
        <w:t xml:space="preserve">, we introduced </w:t>
      </w:r>
      <w:r w:rsidR="00573992" w:rsidRPr="00573992">
        <w:rPr>
          <w:rFonts w:ascii="Times" w:hAnsi="Times"/>
          <w:i/>
        </w:rPr>
        <w:t xml:space="preserve">LTM Candidate </w:t>
      </w:r>
      <w:proofErr w:type="spellStart"/>
      <w:r w:rsidR="00573992" w:rsidRPr="00573992">
        <w:rPr>
          <w:rFonts w:ascii="Times" w:hAnsi="Times"/>
          <w:i/>
        </w:rPr>
        <w:t>PSCell</w:t>
      </w:r>
      <w:proofErr w:type="spellEnd"/>
      <w:r w:rsidR="00573992" w:rsidRPr="00573992">
        <w:rPr>
          <w:rFonts w:ascii="Times" w:hAnsi="Times"/>
          <w:i/>
        </w:rPr>
        <w:t xml:space="preserve"> </w:t>
      </w:r>
      <w:proofErr w:type="gramStart"/>
      <w:r w:rsidR="00573992" w:rsidRPr="00573992">
        <w:rPr>
          <w:rFonts w:ascii="Times" w:hAnsi="Times"/>
          <w:i/>
        </w:rPr>
        <w:t>To</w:t>
      </w:r>
      <w:proofErr w:type="gramEnd"/>
      <w:r w:rsidR="00573992" w:rsidRPr="00573992">
        <w:rPr>
          <w:rFonts w:ascii="Times" w:hAnsi="Times"/>
          <w:i/>
        </w:rPr>
        <w:t xml:space="preserve"> be Cancelled List</w:t>
      </w:r>
      <w:r w:rsidR="00573992">
        <w:rPr>
          <w:rFonts w:ascii="Times" w:hAnsi="Times" w:hint="eastAsia"/>
        </w:rPr>
        <w:t xml:space="preserve"> IE in </w:t>
      </w:r>
      <w:r w:rsidR="00573992" w:rsidRPr="00573992">
        <w:rPr>
          <w:rFonts w:ascii="Times" w:hAnsi="Times"/>
        </w:rPr>
        <w:t>S-NODE MODIFICATION REQUIRED</w:t>
      </w:r>
      <w:r w:rsidR="00573992">
        <w:rPr>
          <w:rFonts w:ascii="Times" w:hAnsi="Times" w:hint="eastAsia"/>
        </w:rPr>
        <w:t xml:space="preserve"> message.</w:t>
      </w:r>
      <w:r w:rsidR="008122C1">
        <w:rPr>
          <w:rFonts w:ascii="Times" w:hAnsi="Times" w:hint="eastAsia"/>
        </w:rPr>
        <w:t xml:space="preserve"> </w:t>
      </w:r>
      <w:r w:rsidR="008122C1">
        <w:rPr>
          <w:rFonts w:ascii="Times" w:hAnsi="Times"/>
        </w:rPr>
        <w:t>T</w:t>
      </w:r>
      <w:r w:rsidR="008122C1">
        <w:rPr>
          <w:rFonts w:ascii="Times" w:hAnsi="Times" w:hint="eastAsia"/>
        </w:rPr>
        <w:t>he list is</w:t>
      </w:r>
      <w:r w:rsidR="00573992">
        <w:rPr>
          <w:rFonts w:ascii="Times" w:hAnsi="Times" w:hint="eastAsia"/>
        </w:rPr>
        <w:t xml:space="preserve"> reference to 9.2.3.242</w:t>
      </w:r>
      <w:r w:rsidR="002037C9">
        <w:rPr>
          <w:rFonts w:ascii="Times" w:hAnsi="Times" w:hint="eastAsia"/>
        </w:rPr>
        <w:t xml:space="preserve"> LTM Candidate </w:t>
      </w:r>
      <w:proofErr w:type="spellStart"/>
      <w:r w:rsidR="002037C9">
        <w:rPr>
          <w:rFonts w:ascii="Times" w:hAnsi="Times" w:hint="eastAsia"/>
        </w:rPr>
        <w:t>PSCell</w:t>
      </w:r>
      <w:proofErr w:type="spellEnd"/>
      <w:r w:rsidR="002037C9">
        <w:rPr>
          <w:rFonts w:ascii="Times" w:hAnsi="Times" w:hint="eastAsia"/>
        </w:rPr>
        <w:t xml:space="preserve"> Request List</w:t>
      </w:r>
      <w:r w:rsidR="00573992">
        <w:rPr>
          <w:rFonts w:ascii="Times" w:hAnsi="Times" w:hint="eastAsia"/>
        </w:rPr>
        <w:t xml:space="preserve">, which is also used for MN </w:t>
      </w:r>
      <w:r w:rsidR="00573992">
        <w:rPr>
          <w:rFonts w:ascii="Times" w:hAnsi="Times"/>
        </w:rPr>
        <w:t>request</w:t>
      </w:r>
      <w:r w:rsidR="00573992">
        <w:rPr>
          <w:rFonts w:ascii="Times" w:hAnsi="Times" w:hint="eastAsia"/>
        </w:rPr>
        <w:t xml:space="preserve"> candidate SN providing candidate </w:t>
      </w:r>
      <w:proofErr w:type="spellStart"/>
      <w:r w:rsidR="00573992">
        <w:rPr>
          <w:rFonts w:ascii="Times" w:hAnsi="Times" w:hint="eastAsia"/>
        </w:rPr>
        <w:t>PSCell</w:t>
      </w:r>
      <w:proofErr w:type="spellEnd"/>
      <w:r w:rsidR="00573992">
        <w:rPr>
          <w:rFonts w:ascii="Times" w:hAnsi="Times" w:hint="eastAsia"/>
        </w:rPr>
        <w:t xml:space="preserve"> </w:t>
      </w:r>
      <w:r w:rsidR="00573992">
        <w:rPr>
          <w:rFonts w:ascii="Times" w:hAnsi="Times"/>
        </w:rPr>
        <w:t>configuration</w:t>
      </w:r>
      <w:r w:rsidR="00573992">
        <w:rPr>
          <w:rFonts w:ascii="Times" w:hAnsi="Times" w:hint="eastAsia"/>
        </w:rPr>
        <w:t>.</w:t>
      </w:r>
      <w:r w:rsidR="002037C9">
        <w:rPr>
          <w:rFonts w:ascii="Times" w:hAnsi="Times" w:hint="eastAsia"/>
        </w:rPr>
        <w:t xml:space="preserve"> </w:t>
      </w:r>
      <w:r w:rsidR="002037C9">
        <w:rPr>
          <w:rFonts w:ascii="Times" w:hAnsi="Times"/>
        </w:rPr>
        <w:t>T</w:t>
      </w:r>
      <w:r w:rsidR="002037C9">
        <w:rPr>
          <w:rFonts w:ascii="Times" w:hAnsi="Times" w:hint="eastAsia"/>
        </w:rPr>
        <w:t xml:space="preserve">his </w:t>
      </w:r>
      <w:r w:rsidR="002037C9" w:rsidRPr="002037C9">
        <w:rPr>
          <w:rFonts w:ascii="Times" w:hAnsi="Times"/>
        </w:rPr>
        <w:t>structure</w:t>
      </w:r>
      <w:r w:rsidR="00573992">
        <w:rPr>
          <w:rFonts w:ascii="Times" w:hAnsi="Times" w:hint="eastAsia"/>
        </w:rPr>
        <w:t xml:space="preserve"> make</w:t>
      </w:r>
      <w:r w:rsidR="002037C9">
        <w:rPr>
          <w:rFonts w:ascii="Times" w:hAnsi="Times" w:hint="eastAsia"/>
        </w:rPr>
        <w:t xml:space="preserve">s </w:t>
      </w:r>
      <w:r w:rsidR="002037C9">
        <w:rPr>
          <w:rFonts w:ascii="Times" w:hAnsi="Times"/>
        </w:rPr>
        <w:t>specification</w:t>
      </w:r>
      <w:r w:rsidR="002037C9">
        <w:rPr>
          <w:rFonts w:ascii="Times" w:hAnsi="Times" w:hint="eastAsia"/>
        </w:rPr>
        <w:t xml:space="preserve"> a bit </w:t>
      </w:r>
      <w:r w:rsidR="00DB282B">
        <w:rPr>
          <w:rFonts w:ascii="Times" w:hAnsi="Times" w:hint="eastAsia"/>
        </w:rPr>
        <w:t xml:space="preserve">confusing </w:t>
      </w:r>
      <w:r w:rsidR="007B706A">
        <w:rPr>
          <w:rFonts w:ascii="Times" w:hAnsi="Times" w:hint="eastAsia"/>
        </w:rPr>
        <w:t>and e</w:t>
      </w:r>
      <w:r w:rsidR="007B706A" w:rsidRPr="007B706A">
        <w:rPr>
          <w:rFonts w:ascii="Times" w:hAnsi="Times"/>
        </w:rPr>
        <w:t>asy to be interpreted as</w:t>
      </w:r>
      <w:r w:rsidR="007B706A">
        <w:rPr>
          <w:rFonts w:ascii="Times" w:hAnsi="Times" w:hint="eastAsia"/>
        </w:rPr>
        <w:t xml:space="preserve"> cancel all the requested cells.</w:t>
      </w:r>
    </w:p>
    <w:p w:rsidR="00BA0400" w:rsidRDefault="007B706A" w:rsidP="00BA0400">
      <w:pPr>
        <w:spacing w:before="240" w:line="276" w:lineRule="auto"/>
        <w:rPr>
          <w:rFonts w:ascii="Times" w:hAnsi="Times"/>
        </w:rPr>
      </w:pPr>
      <w:r>
        <w:rPr>
          <w:rFonts w:ascii="Times" w:hAnsi="Times"/>
        </w:rPr>
        <w:t>A</w:t>
      </w:r>
      <w:r>
        <w:rPr>
          <w:rFonts w:ascii="Times" w:hAnsi="Times" w:hint="eastAsia"/>
        </w:rPr>
        <w:t xml:space="preserve">nd in the </w:t>
      </w:r>
      <w:r w:rsidR="008122C1" w:rsidRPr="008122C1">
        <w:rPr>
          <w:rFonts w:ascii="Times" w:hAnsi="Times"/>
        </w:rPr>
        <w:t>S-NODE MODIFICATION CONFIRM</w:t>
      </w:r>
      <w:r>
        <w:rPr>
          <w:rFonts w:ascii="Times" w:hAnsi="Times" w:hint="eastAsia"/>
        </w:rPr>
        <w:t xml:space="preserve"> message, </w:t>
      </w:r>
      <w:r w:rsidR="008122C1">
        <w:rPr>
          <w:rFonts w:ascii="Times" w:hAnsi="Times" w:hint="eastAsia"/>
        </w:rPr>
        <w:t xml:space="preserve">we introduce </w:t>
      </w:r>
      <w:r w:rsidR="008122C1" w:rsidRPr="00DA7109">
        <w:rPr>
          <w:rFonts w:ascii="Times" w:hAnsi="Times"/>
          <w:i/>
        </w:rPr>
        <w:t xml:space="preserve">LTM Candidate </w:t>
      </w:r>
      <w:proofErr w:type="spellStart"/>
      <w:r w:rsidR="008122C1" w:rsidRPr="00DA7109">
        <w:rPr>
          <w:rFonts w:ascii="Times" w:hAnsi="Times"/>
          <w:i/>
        </w:rPr>
        <w:t>PSCell</w:t>
      </w:r>
      <w:proofErr w:type="spellEnd"/>
      <w:r w:rsidR="008122C1" w:rsidRPr="00DA7109">
        <w:rPr>
          <w:rFonts w:ascii="Times" w:hAnsi="Times"/>
          <w:i/>
        </w:rPr>
        <w:t xml:space="preserve"> Information Update Required</w:t>
      </w:r>
      <w:r w:rsidR="008122C1" w:rsidRPr="00DA7109">
        <w:rPr>
          <w:rFonts w:ascii="Times" w:hAnsi="Times" w:hint="eastAsia"/>
          <w:i/>
        </w:rPr>
        <w:t xml:space="preserve"> </w:t>
      </w:r>
      <w:r w:rsidR="008122C1">
        <w:rPr>
          <w:rFonts w:ascii="Times" w:hAnsi="Times" w:hint="eastAsia"/>
        </w:rPr>
        <w:t xml:space="preserve">IE to </w:t>
      </w:r>
      <w:r w:rsidR="008122C1">
        <w:rPr>
          <w:rFonts w:ascii="Times" w:hAnsi="Times"/>
        </w:rPr>
        <w:t>reflect</w:t>
      </w:r>
      <w:r w:rsidR="008122C1">
        <w:rPr>
          <w:rFonts w:ascii="Times" w:hAnsi="Times" w:hint="eastAsia"/>
        </w:rPr>
        <w:t xml:space="preserve"> the cancel results.</w:t>
      </w:r>
      <w:r>
        <w:rPr>
          <w:rFonts w:ascii="Times" w:hAnsi="Times" w:hint="eastAsia"/>
        </w:rPr>
        <w:t xml:space="preserve"> </w:t>
      </w:r>
      <w:r w:rsidR="008122C1">
        <w:rPr>
          <w:rFonts w:ascii="Times" w:hAnsi="Times"/>
        </w:rPr>
        <w:t>T</w:t>
      </w:r>
      <w:r w:rsidR="008122C1">
        <w:rPr>
          <w:rFonts w:ascii="Times" w:hAnsi="Times" w:hint="eastAsia"/>
        </w:rPr>
        <w:t xml:space="preserve">he list is reference to </w:t>
      </w:r>
      <w:r w:rsidR="008122C1">
        <w:t>9.2.3.243</w:t>
      </w:r>
      <w:r w:rsidR="008122C1" w:rsidRPr="00DA7109">
        <w:rPr>
          <w:rFonts w:ascii="Times" w:hAnsi="Times" w:hint="eastAsia"/>
          <w:i/>
        </w:rPr>
        <w:t xml:space="preserve"> </w:t>
      </w:r>
      <w:r w:rsidR="008122C1" w:rsidRPr="00DA7109">
        <w:rPr>
          <w:rFonts w:ascii="Times" w:hAnsi="Times"/>
          <w:i/>
        </w:rPr>
        <w:t xml:space="preserve">LTM Candidate </w:t>
      </w:r>
      <w:proofErr w:type="spellStart"/>
      <w:r w:rsidR="008122C1" w:rsidRPr="00DA7109">
        <w:rPr>
          <w:rFonts w:ascii="Times" w:hAnsi="Times"/>
          <w:i/>
        </w:rPr>
        <w:t>PSCell</w:t>
      </w:r>
      <w:proofErr w:type="spellEnd"/>
      <w:r w:rsidR="008122C1" w:rsidRPr="00DA7109">
        <w:rPr>
          <w:rFonts w:ascii="Times" w:hAnsi="Times"/>
          <w:i/>
        </w:rPr>
        <w:t xml:space="preserve"> Prepared List</w:t>
      </w:r>
      <w:r w:rsidR="008122C1">
        <w:rPr>
          <w:rFonts w:hint="eastAsia"/>
        </w:rPr>
        <w:t xml:space="preserve"> </w:t>
      </w:r>
      <w:r w:rsidR="008122C1" w:rsidRPr="00DA7109">
        <w:rPr>
          <w:rFonts w:ascii="Times" w:hAnsi="Times" w:hint="eastAsia"/>
        </w:rPr>
        <w:t>IE</w:t>
      </w:r>
      <w:r w:rsidR="008122C1">
        <w:rPr>
          <w:rFonts w:ascii="Times" w:hAnsi="Times" w:hint="eastAsia"/>
        </w:rPr>
        <w:t xml:space="preserve">, which also used for candidate SN providing candidate </w:t>
      </w:r>
      <w:proofErr w:type="spellStart"/>
      <w:r w:rsidR="008122C1">
        <w:rPr>
          <w:rFonts w:ascii="Times" w:hAnsi="Times" w:hint="eastAsia"/>
        </w:rPr>
        <w:t>PSCell</w:t>
      </w:r>
      <w:proofErr w:type="spellEnd"/>
      <w:r w:rsidR="008122C1">
        <w:rPr>
          <w:rFonts w:ascii="Times" w:hAnsi="Times" w:hint="eastAsia"/>
        </w:rPr>
        <w:t xml:space="preserve"> configuration.</w:t>
      </w:r>
      <w:r w:rsidR="00BA0400">
        <w:rPr>
          <w:rFonts w:ascii="Times" w:hAnsi="Times" w:hint="eastAsia"/>
        </w:rPr>
        <w:t xml:space="preserve"> </w:t>
      </w:r>
      <w:proofErr w:type="gramStart"/>
      <w:r w:rsidR="00BA0400">
        <w:rPr>
          <w:rFonts w:ascii="Times" w:hAnsi="Times"/>
        </w:rPr>
        <w:t>T</w:t>
      </w:r>
      <w:r w:rsidR="00BA0400">
        <w:rPr>
          <w:rFonts w:ascii="Times" w:hAnsi="Times" w:hint="eastAsia"/>
        </w:rPr>
        <w:t xml:space="preserve">his </w:t>
      </w:r>
      <w:r w:rsidR="00BA0400" w:rsidRPr="002037C9">
        <w:rPr>
          <w:rFonts w:ascii="Times" w:hAnsi="Times"/>
        </w:rPr>
        <w:t>structure</w:t>
      </w:r>
      <w:r w:rsidR="00BA0400">
        <w:rPr>
          <w:rFonts w:ascii="Times" w:hAnsi="Times" w:hint="eastAsia"/>
        </w:rPr>
        <w:t xml:space="preserve"> make</w:t>
      </w:r>
      <w:proofErr w:type="gramEnd"/>
      <w:r w:rsidR="00BA0400">
        <w:rPr>
          <w:rFonts w:ascii="Times" w:hAnsi="Times" w:hint="eastAsia"/>
        </w:rPr>
        <w:t xml:space="preserve"> it hard to decide the IE presence inside </w:t>
      </w:r>
      <w:r w:rsidR="00BA0400">
        <w:rPr>
          <w:rFonts w:ascii="Times" w:hAnsi="Times" w:hint="eastAsia"/>
          <w:i/>
        </w:rPr>
        <w:t xml:space="preserve">LTM Candidate Prepared </w:t>
      </w:r>
      <w:proofErr w:type="spellStart"/>
      <w:r w:rsidR="00BA0400" w:rsidRPr="00DB282B">
        <w:rPr>
          <w:rFonts w:ascii="Times" w:hAnsi="Times" w:hint="eastAsia"/>
          <w:i/>
        </w:rPr>
        <w:t>PSCell</w:t>
      </w:r>
      <w:proofErr w:type="spellEnd"/>
      <w:r w:rsidR="00BA0400" w:rsidRPr="00DB282B">
        <w:rPr>
          <w:rFonts w:ascii="Times" w:hAnsi="Times" w:hint="eastAsia"/>
          <w:i/>
        </w:rPr>
        <w:t xml:space="preserve"> List</w:t>
      </w:r>
      <w:r w:rsidR="00BA0400">
        <w:rPr>
          <w:rFonts w:ascii="Times" w:hAnsi="Times" w:hint="eastAsia"/>
        </w:rPr>
        <w:t xml:space="preserve"> IE. </w:t>
      </w:r>
      <w:r w:rsidR="00BA0400">
        <w:rPr>
          <w:rFonts w:ascii="Times" w:hAnsi="Times"/>
        </w:rPr>
        <w:t>F</w:t>
      </w:r>
      <w:r w:rsidR="00BA0400">
        <w:rPr>
          <w:rFonts w:ascii="Times" w:hAnsi="Times" w:hint="eastAsia"/>
        </w:rPr>
        <w:t xml:space="preserve">or example, if we only considered </w:t>
      </w:r>
      <w:r w:rsidR="00BA0400" w:rsidRPr="008122C1">
        <w:rPr>
          <w:rFonts w:ascii="Times" w:hAnsi="Times"/>
        </w:rPr>
        <w:t>S-NODE MODIFICATION CONFIRM</w:t>
      </w:r>
      <w:r w:rsidR="00BA0400">
        <w:rPr>
          <w:rFonts w:ascii="Times" w:hAnsi="Times" w:hint="eastAsia"/>
        </w:rPr>
        <w:t xml:space="preserve"> message, all the IEs inside the </w:t>
      </w:r>
      <w:r w:rsidR="00BA0400" w:rsidRPr="00DA7109">
        <w:rPr>
          <w:rFonts w:ascii="Times" w:hAnsi="Times"/>
          <w:i/>
        </w:rPr>
        <w:t xml:space="preserve">LTM Candidate </w:t>
      </w:r>
      <w:proofErr w:type="spellStart"/>
      <w:r w:rsidR="00BA0400" w:rsidRPr="00DA7109">
        <w:rPr>
          <w:rFonts w:ascii="Times" w:hAnsi="Times"/>
          <w:i/>
        </w:rPr>
        <w:t>PSCell</w:t>
      </w:r>
      <w:proofErr w:type="spellEnd"/>
      <w:r w:rsidR="00BA0400" w:rsidRPr="00DA7109">
        <w:rPr>
          <w:rFonts w:ascii="Times" w:hAnsi="Times"/>
          <w:i/>
        </w:rPr>
        <w:t xml:space="preserve"> Prepared List</w:t>
      </w:r>
      <w:r w:rsidR="00BA0400">
        <w:rPr>
          <w:rFonts w:hint="eastAsia"/>
        </w:rPr>
        <w:t xml:space="preserve"> </w:t>
      </w:r>
      <w:r w:rsidR="00BA0400" w:rsidRPr="00DA7109">
        <w:rPr>
          <w:rFonts w:ascii="Times" w:hAnsi="Times" w:hint="eastAsia"/>
        </w:rPr>
        <w:t>IE</w:t>
      </w:r>
      <w:r w:rsidR="00BA0400">
        <w:rPr>
          <w:rFonts w:ascii="Times" w:hAnsi="Times" w:hint="eastAsia"/>
        </w:rPr>
        <w:t xml:space="preserve"> shall be optional except </w:t>
      </w:r>
      <w:proofErr w:type="spellStart"/>
      <w:r w:rsidR="00BA0400" w:rsidRPr="00BA0400">
        <w:rPr>
          <w:rFonts w:ascii="Times" w:hAnsi="Times" w:hint="eastAsia"/>
          <w:i/>
        </w:rPr>
        <w:t>PSCell</w:t>
      </w:r>
      <w:proofErr w:type="spellEnd"/>
      <w:r w:rsidR="00BA0400" w:rsidRPr="00BA0400">
        <w:rPr>
          <w:rFonts w:ascii="Times" w:hAnsi="Times" w:hint="eastAsia"/>
          <w:i/>
        </w:rPr>
        <w:t xml:space="preserve"> ID</w:t>
      </w:r>
      <w:r w:rsidR="00BA0400">
        <w:rPr>
          <w:rFonts w:ascii="Times" w:hAnsi="Times" w:hint="eastAsia"/>
        </w:rPr>
        <w:t xml:space="preserve"> IE. </w:t>
      </w:r>
      <w:r w:rsidR="00BA0400">
        <w:rPr>
          <w:rFonts w:ascii="Times" w:hAnsi="Times"/>
        </w:rPr>
        <w:t>S</w:t>
      </w:r>
      <w:r w:rsidR="00BA0400">
        <w:rPr>
          <w:rFonts w:ascii="Times" w:hAnsi="Times" w:hint="eastAsia"/>
        </w:rPr>
        <w:t xml:space="preserve">uch designation is not </w:t>
      </w:r>
      <w:proofErr w:type="gramStart"/>
      <w:r w:rsidR="00BA0400">
        <w:rPr>
          <w:rFonts w:ascii="Times" w:hAnsi="Times" w:hint="eastAsia"/>
        </w:rPr>
        <w:t>align</w:t>
      </w:r>
      <w:proofErr w:type="gramEnd"/>
      <w:r w:rsidR="00BA0400">
        <w:rPr>
          <w:rFonts w:ascii="Times" w:hAnsi="Times" w:hint="eastAsia"/>
        </w:rPr>
        <w:t xml:space="preserve"> with our intention.</w:t>
      </w:r>
    </w:p>
    <w:p w:rsidR="00573992" w:rsidRDefault="00A028F6" w:rsidP="00BA0400">
      <w:pPr>
        <w:spacing w:before="240" w:line="276" w:lineRule="auto"/>
        <w:rPr>
          <w:rFonts w:ascii="Times" w:hAnsi="Times"/>
        </w:rPr>
      </w:pPr>
      <w:r>
        <w:rPr>
          <w:rFonts w:ascii="Times" w:hAnsi="Times"/>
        </w:rPr>
        <w:t>T</w:t>
      </w:r>
      <w:r>
        <w:rPr>
          <w:rFonts w:ascii="Times" w:hAnsi="Times" w:hint="eastAsia"/>
        </w:rPr>
        <w:t xml:space="preserve">he same issues are also </w:t>
      </w:r>
      <w:proofErr w:type="gramStart"/>
      <w:r>
        <w:rPr>
          <w:rFonts w:ascii="Times" w:hAnsi="Times" w:hint="eastAsia"/>
        </w:rPr>
        <w:t>exist</w:t>
      </w:r>
      <w:proofErr w:type="gramEnd"/>
      <w:r>
        <w:rPr>
          <w:rFonts w:ascii="Times" w:hAnsi="Times" w:hint="eastAsia"/>
        </w:rPr>
        <w:t xml:space="preserve"> in S-NODE MODIFICATION REQUEST and S-NODE MODIFICATION REQUEST</w:t>
      </w:r>
      <w:r>
        <w:rPr>
          <w:rFonts w:ascii="Times" w:hAnsi="Times"/>
        </w:rPr>
        <w:t xml:space="preserve"> </w:t>
      </w:r>
      <w:r>
        <w:rPr>
          <w:rFonts w:ascii="Times" w:hAnsi="Times" w:hint="eastAsia"/>
        </w:rPr>
        <w:t xml:space="preserve">ACKNOELEDGE message. </w:t>
      </w:r>
      <w:r>
        <w:rPr>
          <w:rFonts w:ascii="Times" w:hAnsi="Times"/>
        </w:rPr>
        <w:t>B</w:t>
      </w:r>
      <w:r>
        <w:rPr>
          <w:rFonts w:ascii="Times" w:hAnsi="Times" w:hint="eastAsia"/>
        </w:rPr>
        <w:t xml:space="preserve">ased on above, we suggest to </w:t>
      </w:r>
      <w:r w:rsidR="002037C9">
        <w:rPr>
          <w:rFonts w:ascii="Times" w:hAnsi="Times"/>
        </w:rPr>
        <w:t>introducing</w:t>
      </w:r>
      <w:r>
        <w:rPr>
          <w:rFonts w:ascii="Times" w:hAnsi="Times" w:hint="eastAsia"/>
        </w:rPr>
        <w:t xml:space="preserve"> two new lists</w:t>
      </w:r>
      <w:r w:rsidR="00573992">
        <w:rPr>
          <w:rFonts w:ascii="Times" w:hAnsi="Times" w:hint="eastAsia"/>
        </w:rPr>
        <w:t xml:space="preserve"> for </w:t>
      </w:r>
      <w:r w:rsidR="002037C9">
        <w:rPr>
          <w:rFonts w:ascii="Times" w:hAnsi="Times" w:hint="eastAsia"/>
        </w:rPr>
        <w:t>candidate cel</w:t>
      </w:r>
      <w:r w:rsidR="00573992">
        <w:rPr>
          <w:rFonts w:ascii="Times" w:hAnsi="Times" w:hint="eastAsia"/>
        </w:rPr>
        <w:t xml:space="preserve">l cancel, and only </w:t>
      </w:r>
      <w:r w:rsidR="00DA7109">
        <w:rPr>
          <w:rFonts w:ascii="Times" w:hAnsi="Times" w:hint="eastAsia"/>
        </w:rPr>
        <w:t xml:space="preserve">need to </w:t>
      </w:r>
      <w:r w:rsidR="00573992">
        <w:rPr>
          <w:rFonts w:ascii="Times" w:hAnsi="Times" w:hint="eastAsia"/>
        </w:rPr>
        <w:t>contain necessary information in it.</w:t>
      </w:r>
    </w:p>
    <w:p w:rsidR="004719F8" w:rsidRDefault="004719F8" w:rsidP="004719F8">
      <w:pPr>
        <w:pStyle w:val="4"/>
        <w:keepNext w:val="0"/>
        <w:keepLines w:val="0"/>
      </w:pPr>
      <w:bookmarkStart w:id="1" w:name="_Toc200461715"/>
      <w:bookmarkStart w:id="2" w:name="_Toc113825166"/>
      <w:bookmarkStart w:id="3" w:name="_Toc106109345"/>
      <w:bookmarkStart w:id="4" w:name="_Toc105174508"/>
      <w:bookmarkStart w:id="5" w:name="_Toc98868224"/>
      <w:bookmarkStart w:id="6" w:name="_Toc97904154"/>
      <w:bookmarkStart w:id="7" w:name="_Toc88653798"/>
      <w:bookmarkStart w:id="8" w:name="_Toc74151326"/>
      <w:bookmarkStart w:id="9" w:name="_Toc66286631"/>
      <w:bookmarkStart w:id="10" w:name="_Toc64447137"/>
      <w:bookmarkStart w:id="11" w:name="_Toc56693594"/>
      <w:bookmarkStart w:id="12" w:name="_Toc51850591"/>
      <w:bookmarkStart w:id="13" w:name="_Toc45901512"/>
      <w:bookmarkStart w:id="14" w:name="_Toc45107892"/>
      <w:bookmarkStart w:id="15" w:name="_Toc44497504"/>
      <w:bookmarkStart w:id="16" w:name="_Toc36555794"/>
      <w:bookmarkStart w:id="17" w:name="_Toc29991394"/>
      <w:bookmarkStart w:id="18" w:name="_Toc20955199"/>
      <w:r>
        <w:t>9.1.2.8</w:t>
      </w:r>
      <w:r>
        <w:tab/>
        <w:t>S-NODE MODIFICATION REQUIRED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181D" w:rsidTr="00E25E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/>
                <w:bCs/>
              </w:rPr>
              <w:lastRenderedPageBreak/>
              <w:t xml:space="preserve">LTM Candidate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Information </w:t>
            </w:r>
            <w:r>
              <w:rPr>
                <w:b/>
                <w:bCs/>
                <w:lang w:eastAsia="zh-CN"/>
              </w:rPr>
              <w:t>Update</w:t>
            </w:r>
            <w:r>
              <w:rPr>
                <w:b/>
                <w:bCs/>
              </w:rPr>
              <w:t xml:space="preserve">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1181D" w:rsidTr="00E25E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t xml:space="preserve">&gt;LTM Candidate </w:t>
            </w:r>
            <w:proofErr w:type="spellStart"/>
            <w:r>
              <w:t>PSCell</w:t>
            </w:r>
            <w:proofErr w:type="spellEnd"/>
            <w:r>
              <w:t xml:space="preserve"> To be </w:t>
            </w:r>
            <w:r>
              <w:rPr>
                <w:lang w:eastAsia="ja-JP"/>
              </w:rPr>
              <w:t>Cancelled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Del="007E7C1A" w:rsidRDefault="00A1181D" w:rsidP="00E25ED3">
            <w:pPr>
              <w:pStyle w:val="TAL"/>
              <w:rPr>
                <w:del w:id="19" w:author="CATT" w:date="2025-09-24T18:46:00Z"/>
                <w:lang w:val="en-US"/>
              </w:rPr>
            </w:pPr>
            <w:del w:id="20" w:author="CATT" w:date="2025-09-24T18:46:00Z">
              <w:r w:rsidDel="007E7C1A">
                <w:rPr>
                  <w:lang w:val="en-US" w:eastAsia="zh-CN"/>
                </w:rPr>
                <w:delText>LTM Candidate PSCell Request List</w:delText>
              </w:r>
            </w:del>
          </w:p>
          <w:p w:rsidR="00A1181D" w:rsidRDefault="00A1181D" w:rsidP="00E25ED3">
            <w:pPr>
              <w:pStyle w:val="TAL"/>
              <w:rPr>
                <w:snapToGrid w:val="0"/>
                <w:lang w:eastAsia="zh-CN"/>
              </w:rPr>
            </w:pPr>
            <w:del w:id="21" w:author="CATT" w:date="2025-09-24T18:46:00Z">
              <w:r w:rsidDel="007E7C1A">
                <w:delText>9.2.3.242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181D" w:rsidTr="00E25ED3">
        <w:trPr>
          <w:ins w:id="22" w:author="CATT" w:date="2025-09-24T18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Pr="00A1181D" w:rsidRDefault="00A1181D" w:rsidP="00E25ED3">
            <w:pPr>
              <w:pStyle w:val="TAL"/>
              <w:keepNext w:val="0"/>
              <w:keepLines w:val="0"/>
              <w:widowControl w:val="0"/>
              <w:ind w:left="113"/>
              <w:rPr>
                <w:ins w:id="23" w:author="CATT" w:date="2025-09-24T18:46:00Z"/>
              </w:rPr>
            </w:pPr>
            <w:ins w:id="24" w:author="CATT" w:date="2025-09-24T18:46:00Z">
              <w:r w:rsidRPr="00A1181D">
                <w:rPr>
                  <w:rFonts w:hint="eastAsia"/>
                </w:rPr>
                <w:t>&gt;</w:t>
              </w:r>
              <w:r w:rsidRPr="00A1181D">
                <w:rPr>
                  <w:lang w:eastAsia="ja-JP"/>
                </w:rPr>
                <w:t>&gt;</w:t>
              </w:r>
              <w:r w:rsidRPr="00A1181D">
                <w:t xml:space="preserve">LTM </w:t>
              </w:r>
              <w:r w:rsidRPr="00A1181D">
                <w:rPr>
                  <w:bCs/>
                </w:rPr>
                <w:t>Candidate</w:t>
              </w:r>
              <w:r w:rsidRPr="00A1181D">
                <w:rPr>
                  <w:bCs/>
                  <w:lang w:eastAsia="ja-JP"/>
                </w:rPr>
                <w:t xml:space="preserve"> </w:t>
              </w:r>
              <w:proofErr w:type="spellStart"/>
              <w:r w:rsidRPr="00A1181D">
                <w:rPr>
                  <w:bCs/>
                  <w:lang w:eastAsia="ja-JP"/>
                </w:rPr>
                <w:t>PSCell</w:t>
              </w:r>
              <w:proofErr w:type="spellEnd"/>
              <w:r w:rsidRPr="00A1181D">
                <w:rPr>
                  <w:bCs/>
                </w:rPr>
                <w:t xml:space="preserve"> </w:t>
              </w:r>
              <w:r w:rsidRPr="00A1181D">
                <w:rPr>
                  <w:rFonts w:hint="eastAsia"/>
                  <w:bCs/>
                </w:rPr>
                <w:t>to be cancelled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25" w:author="CATT" w:date="2025-09-24T18:4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26" w:author="CATT" w:date="2025-09-24T18:46:00Z"/>
                <w:i/>
                <w:lang w:eastAsia="ja-JP"/>
              </w:rPr>
            </w:pPr>
            <w:proofErr w:type="gramStart"/>
            <w:ins w:id="27" w:author="CATT" w:date="2025-09-24T18:46:00Z">
              <w:r>
                <w:rPr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i/>
                  <w:szCs w:val="18"/>
                  <w:lang w:eastAsia="ja-JP"/>
                </w:rPr>
                <w:t xml:space="preserve"> &lt;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ja-JP"/>
                </w:rPr>
                <w:t>maxnoofLTMCells</w:t>
              </w:r>
              <w:proofErr w:type="spellEnd"/>
              <w:r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Del="007E7C1A" w:rsidRDefault="00A1181D" w:rsidP="00E25ED3">
            <w:pPr>
              <w:pStyle w:val="TAL"/>
              <w:rPr>
                <w:ins w:id="28" w:author="CATT" w:date="2025-09-24T18:46:00Z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29" w:author="CATT" w:date="2025-09-24T18:46:00Z"/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ins w:id="30" w:author="CATT" w:date="2025-09-24T18:4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ins w:id="31" w:author="CATT" w:date="2025-09-24T18:46:00Z"/>
                <w:lang w:eastAsia="ja-JP"/>
              </w:rPr>
            </w:pPr>
          </w:p>
        </w:tc>
      </w:tr>
      <w:tr w:rsidR="00A1181D" w:rsidTr="00E25ED3">
        <w:trPr>
          <w:ins w:id="32" w:author="CATT" w:date="2025-09-24T18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ind w:left="113"/>
              <w:rPr>
                <w:ins w:id="33" w:author="CATT" w:date="2025-09-24T18:46:00Z"/>
              </w:rPr>
            </w:pPr>
            <w:ins w:id="34" w:author="CATT" w:date="2025-09-24T18:46:00Z">
              <w:r>
                <w:rPr>
                  <w:rFonts w:hint="eastAsia"/>
                </w:rPr>
                <w:t>&gt;</w:t>
              </w:r>
              <w:r>
                <w:rPr>
                  <w:rFonts w:eastAsia="Batang"/>
                  <w:lang w:eastAsia="ja-JP"/>
                </w:rPr>
                <w:t>&gt;&gt;</w:t>
              </w:r>
              <w:proofErr w:type="spellStart"/>
              <w:r>
                <w:t>PSCell</w:t>
              </w:r>
              <w:proofErr w:type="spellEnd"/>
              <w:r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35" w:author="CATT" w:date="2025-09-24T18:46:00Z"/>
                <w:lang w:eastAsia="zh-CN"/>
              </w:rPr>
            </w:pPr>
            <w:ins w:id="36" w:author="CATT" w:date="2025-09-24T18:46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37" w:author="CATT" w:date="2025-09-24T18:4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38" w:author="CATT" w:date="2025-09-24T18:46:00Z"/>
                <w:lang w:eastAsia="ja-JP"/>
              </w:rPr>
            </w:pPr>
            <w:ins w:id="39" w:author="CATT" w:date="2025-09-24T18:46:00Z">
              <w:r>
                <w:rPr>
                  <w:lang w:eastAsia="ja-JP"/>
                </w:rPr>
                <w:t>NR CGI</w:t>
              </w:r>
            </w:ins>
          </w:p>
          <w:p w:rsidR="00A1181D" w:rsidDel="007E7C1A" w:rsidRDefault="00A1181D" w:rsidP="00E25ED3">
            <w:pPr>
              <w:pStyle w:val="TAL"/>
              <w:rPr>
                <w:ins w:id="40" w:author="CATT" w:date="2025-09-24T18:46:00Z"/>
                <w:lang w:val="en-US" w:eastAsia="zh-CN"/>
              </w:rPr>
            </w:pPr>
            <w:ins w:id="41" w:author="CATT" w:date="2025-09-24T18:4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42" w:author="CATT" w:date="2025-09-24T18:46:00Z"/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ins w:id="43" w:author="CATT" w:date="2025-09-24T18:4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ins w:id="44" w:author="CATT" w:date="2025-09-24T18:46:00Z"/>
                <w:lang w:eastAsia="ja-JP"/>
              </w:rPr>
            </w:pPr>
          </w:p>
        </w:tc>
      </w:tr>
    </w:tbl>
    <w:p w:rsidR="00A1181D" w:rsidRPr="00A1181D" w:rsidRDefault="00A1181D" w:rsidP="00A1181D"/>
    <w:p w:rsidR="00BA0400" w:rsidRPr="004719F8" w:rsidRDefault="00BA0400" w:rsidP="00BA0400">
      <w:pPr>
        <w:pStyle w:val="4"/>
        <w:keepNext w:val="0"/>
        <w:keepLines w:val="0"/>
      </w:pPr>
      <w:bookmarkStart w:id="45" w:name="_Toc200461716"/>
      <w:bookmarkStart w:id="46" w:name="_Toc113825167"/>
      <w:bookmarkStart w:id="47" w:name="_Toc106109346"/>
      <w:bookmarkStart w:id="48" w:name="_Toc105174509"/>
      <w:bookmarkStart w:id="49" w:name="_Toc98868225"/>
      <w:bookmarkStart w:id="50" w:name="_Toc97904155"/>
      <w:bookmarkStart w:id="51" w:name="_Toc88653799"/>
      <w:bookmarkStart w:id="52" w:name="_Toc74151327"/>
      <w:bookmarkStart w:id="53" w:name="_Toc66286632"/>
      <w:bookmarkStart w:id="54" w:name="_Toc64447138"/>
      <w:bookmarkStart w:id="55" w:name="_Toc56693595"/>
      <w:bookmarkStart w:id="56" w:name="_Toc51850592"/>
      <w:bookmarkStart w:id="57" w:name="_Toc45901513"/>
      <w:bookmarkStart w:id="58" w:name="_Toc45107893"/>
      <w:bookmarkStart w:id="59" w:name="_Toc44497505"/>
      <w:bookmarkStart w:id="60" w:name="_Toc36555795"/>
      <w:bookmarkStart w:id="61" w:name="_Toc29991395"/>
      <w:bookmarkStart w:id="62" w:name="_Toc20955200"/>
      <w:r>
        <w:t>9.1.2.9</w:t>
      </w:r>
      <w:r>
        <w:tab/>
        <w:t>S-NODE MODIFICATION CONFIRM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181D" w:rsidTr="00E25E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LTM Candidate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Information </w:t>
            </w:r>
            <w:del w:id="63" w:author="CATT" w:date="2025-09-24T18:58:00Z">
              <w:r w:rsidDel="007A122E">
                <w:rPr>
                  <w:b/>
                  <w:bCs/>
                  <w:lang w:eastAsia="ja-JP"/>
                </w:rPr>
                <w:delText xml:space="preserve">Update </w:delText>
              </w:r>
            </w:del>
            <w:ins w:id="64" w:author="CATT" w:date="2025-09-24T18:58:00Z">
              <w:r>
                <w:rPr>
                  <w:rFonts w:eastAsia="宋体" w:hint="eastAsia"/>
                  <w:b/>
                  <w:bCs/>
                  <w:lang w:eastAsia="zh-CN"/>
                </w:rPr>
                <w:t>Cancel</w:t>
              </w:r>
              <w:r>
                <w:rPr>
                  <w:b/>
                  <w:bCs/>
                  <w:lang w:eastAsia="ja-JP"/>
                </w:rPr>
                <w:t xml:space="preserve"> </w:t>
              </w:r>
            </w:ins>
            <w:r>
              <w:rPr>
                <w:b/>
                <w:bCs/>
              </w:rPr>
              <w:t>Confirm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1181D" w:rsidTr="00E25E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&gt;LTM Candidate </w:t>
            </w:r>
            <w:proofErr w:type="spellStart"/>
            <w:r>
              <w:t>PSCell</w:t>
            </w:r>
            <w:proofErr w:type="spellEnd"/>
            <w:r>
              <w:t xml:space="preserve"> </w:t>
            </w:r>
            <w:del w:id="65" w:author="CATT" w:date="2025-09-24T17:59:00Z">
              <w:r w:rsidDel="004719F8">
                <w:delText xml:space="preserve">Prepared </w:delText>
              </w:r>
            </w:del>
            <w:proofErr w:type="spellStart"/>
            <w:ins w:id="66" w:author="CATT" w:date="2025-09-24T17:59:00Z">
              <w:r>
                <w:rPr>
                  <w:rFonts w:hint="eastAsia"/>
                  <w:lang w:eastAsia="zh-CN"/>
                </w:rPr>
                <w:t>Cancel</w:t>
              </w:r>
            </w:ins>
            <w:ins w:id="67" w:author="CATT" w:date="2025-09-29T18:07:00Z">
              <w:r>
                <w:rPr>
                  <w:rFonts w:eastAsia="宋体" w:hint="eastAsia"/>
                  <w:lang w:eastAsia="zh-CN"/>
                </w:rPr>
                <w:t>ed</w:t>
              </w:r>
            </w:ins>
            <w:proofErr w:type="spellEnd"/>
            <w:ins w:id="68" w:author="CATT" w:date="2025-09-24T17:59:00Z"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del w:id="69" w:author="CATT" w:date="2025-09-24T18:00:00Z">
              <w:r w:rsidDel="004719F8">
                <w:rPr>
                  <w:lang w:eastAsia="zh-CN"/>
                </w:rPr>
                <w:delText>O</w:delText>
              </w:r>
            </w:del>
            <w:ins w:id="70" w:author="CATT" w:date="2025-09-24T18:0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…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del w:id="71" w:author="CATT" w:date="2025-09-24T18:00:00Z">
              <w:r w:rsidDel="004719F8">
                <w:rPr>
                  <w:lang w:eastAsia="zh-CN"/>
                </w:rPr>
                <w:delText>9.2.3.</w:delText>
              </w:r>
              <w:r w:rsidDel="004719F8">
                <w:delText>243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81D" w:rsidTr="00E25E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A1181D">
            <w:pPr>
              <w:pStyle w:val="TAL"/>
              <w:keepNext w:val="0"/>
              <w:keepLines w:val="0"/>
              <w:widowControl w:val="0"/>
              <w:ind w:leftChars="156" w:left="328"/>
              <w:rPr>
                <w:ins w:id="72" w:author="CATT" w:date="2025-09-24T17:59:00Z"/>
              </w:rPr>
            </w:pPr>
            <w:ins w:id="73" w:author="CATT" w:date="2025-09-29T18:08:00Z">
              <w:r w:rsidRPr="00BC33E1">
                <w:rPr>
                  <w:rFonts w:hint="eastAsia"/>
                  <w:lang w:eastAsia="zh-CN"/>
                </w:rPr>
                <w:t>&gt;</w:t>
              </w:r>
              <w:r w:rsidRPr="00BC33E1">
                <w:rPr>
                  <w:lang w:eastAsia="ja-JP"/>
                </w:rPr>
                <w:t>&gt;</w:t>
              </w:r>
              <w:r w:rsidRPr="00BC33E1">
                <w:rPr>
                  <w:lang w:eastAsia="zh-CN"/>
                </w:rPr>
                <w:t xml:space="preserve">LTM </w:t>
              </w:r>
              <w:r w:rsidRPr="00BC33E1">
                <w:rPr>
                  <w:bCs/>
                </w:rPr>
                <w:t>Candidate</w:t>
              </w:r>
              <w:r w:rsidRPr="00BC33E1">
                <w:rPr>
                  <w:bCs/>
                  <w:lang w:eastAsia="ja-JP"/>
                </w:rPr>
                <w:t xml:space="preserve"> </w:t>
              </w:r>
              <w:proofErr w:type="spellStart"/>
              <w:r w:rsidRPr="00BC33E1">
                <w:rPr>
                  <w:bCs/>
                  <w:lang w:eastAsia="ja-JP"/>
                </w:rPr>
                <w:t>PSCell</w:t>
              </w:r>
              <w:proofErr w:type="spellEnd"/>
              <w:r w:rsidRPr="00BC33E1">
                <w:rPr>
                  <w:bCs/>
                  <w:lang w:eastAsia="zh-CN"/>
                </w:rPr>
                <w:t xml:space="preserve"> Cancel</w:t>
              </w:r>
            </w:ins>
            <w:r w:rsidR="00B54D78">
              <w:rPr>
                <w:rFonts w:hint="eastAsia"/>
                <w:bCs/>
                <w:lang w:eastAsia="zh-CN"/>
              </w:rPr>
              <w:t>l</w:t>
            </w:r>
            <w:ins w:id="74" w:author="CATT" w:date="2025-09-29T18:08:00Z">
              <w:r w:rsidRPr="00BC33E1">
                <w:rPr>
                  <w:rFonts w:eastAsia="宋体" w:hint="eastAsia"/>
                  <w:bCs/>
                  <w:lang w:eastAsia="zh-CN"/>
                </w:rPr>
                <w:t>ed</w:t>
              </w:r>
              <w:r w:rsidRPr="00BC33E1">
                <w:rPr>
                  <w:bCs/>
                  <w:lang w:eastAsia="zh-CN"/>
                </w:rPr>
                <w:t xml:space="preserve"> </w:t>
              </w:r>
              <w:r w:rsidRPr="00BC33E1">
                <w:rPr>
                  <w:rFonts w:hint="eastAsia"/>
                  <w:bCs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75" w:author="CATT" w:date="2025-09-24T17:5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76" w:author="CATT" w:date="2025-09-24T17:59:00Z"/>
                <w:szCs w:val="18"/>
                <w:lang w:eastAsia="ja-JP"/>
              </w:rPr>
            </w:pPr>
            <w:proofErr w:type="gramStart"/>
            <w:ins w:id="77" w:author="CATT" w:date="2025-09-24T17:59:00Z">
              <w:r>
                <w:rPr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i/>
                  <w:szCs w:val="18"/>
                  <w:lang w:eastAsia="ja-JP"/>
                </w:rPr>
                <w:t xml:space="preserve"> &lt;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ja-JP"/>
                </w:rPr>
                <w:t>maxnoofLTMCells</w:t>
              </w:r>
              <w:proofErr w:type="spellEnd"/>
              <w:r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78" w:author="CATT" w:date="2025-09-24T17:59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79" w:author="CATT" w:date="2025-09-24T17:59:00Z"/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ins w:id="80" w:author="CATT" w:date="2025-09-24T17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ins w:id="81" w:author="CATT" w:date="2025-09-24T17:59:00Z"/>
                <w:lang w:eastAsia="zh-CN"/>
              </w:rPr>
            </w:pPr>
          </w:p>
        </w:tc>
      </w:tr>
      <w:tr w:rsidR="00A1181D" w:rsidTr="00E25E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A1181D">
            <w:pPr>
              <w:pStyle w:val="TAL"/>
              <w:keepNext w:val="0"/>
              <w:keepLines w:val="0"/>
              <w:widowControl w:val="0"/>
              <w:ind w:leftChars="256" w:left="538"/>
              <w:rPr>
                <w:ins w:id="82" w:author="CATT" w:date="2025-09-24T17:59:00Z"/>
              </w:rPr>
            </w:pPr>
            <w:ins w:id="83" w:author="CATT" w:date="2025-09-24T17:59:00Z">
              <w:r>
                <w:rPr>
                  <w:rFonts w:eastAsia="Batang"/>
                  <w:lang w:eastAsia="ja-JP"/>
                </w:rPr>
                <w:t>&gt;&gt;</w:t>
              </w:r>
            </w:ins>
            <w:ins w:id="84" w:author="CATT" w:date="2025-09-24T18:58:00Z">
              <w:r>
                <w:rPr>
                  <w:rFonts w:eastAsia="宋体" w:hint="eastAsia"/>
                  <w:lang w:eastAsia="zh-CN"/>
                </w:rPr>
                <w:t>&gt;</w:t>
              </w:r>
            </w:ins>
            <w:proofErr w:type="spellStart"/>
            <w:ins w:id="85" w:author="CATT" w:date="2025-09-24T17:59:00Z">
              <w:r>
                <w:rPr>
                  <w:lang w:eastAsia="zh-CN"/>
                </w:rPr>
                <w:t>PSCell</w:t>
              </w:r>
              <w:proofErr w:type="spellEnd"/>
              <w:r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86" w:author="CATT" w:date="2025-09-24T17:59:00Z"/>
                <w:lang w:eastAsia="zh-CN"/>
              </w:rPr>
            </w:pPr>
            <w:ins w:id="87" w:author="CATT" w:date="2025-09-24T17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88" w:author="CATT" w:date="2025-09-24T17:59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89" w:author="CATT" w:date="2025-09-24T17:59:00Z"/>
                <w:lang w:eastAsia="ja-JP"/>
              </w:rPr>
            </w:pPr>
            <w:ins w:id="90" w:author="CATT" w:date="2025-09-24T17:59:00Z">
              <w:r>
                <w:rPr>
                  <w:lang w:eastAsia="ja-JP"/>
                </w:rPr>
                <w:t>NR CGI</w:t>
              </w:r>
            </w:ins>
          </w:p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91" w:author="CATT" w:date="2025-09-24T17:59:00Z"/>
                <w:lang w:eastAsia="zh-CN"/>
              </w:rPr>
            </w:pPr>
            <w:ins w:id="92" w:author="CATT" w:date="2025-09-24T17:5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ins w:id="93" w:author="CATT" w:date="2025-09-24T17:59:00Z"/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ins w:id="94" w:author="CATT" w:date="2025-09-24T17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ins w:id="95" w:author="CATT" w:date="2025-09-24T17:59:00Z"/>
                <w:lang w:eastAsia="zh-CN"/>
              </w:rPr>
            </w:pPr>
          </w:p>
        </w:tc>
      </w:tr>
      <w:tr w:rsidR="00A1181D" w:rsidTr="00E25E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&gt;CSI </w:t>
            </w:r>
            <w:r>
              <w:t>Resource</w:t>
            </w:r>
            <w:r>
              <w:rPr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Batang"/>
                <w:bCs/>
              </w:rPr>
              <w:t>9.2.3.223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81D" w:rsidTr="00E25E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9.2.3.221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1D" w:rsidRDefault="00A1181D" w:rsidP="00E25ED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:rsidR="00D536C1" w:rsidRDefault="00D536C1" w:rsidP="00BA0400">
      <w:pPr>
        <w:spacing w:after="60" w:line="276" w:lineRule="auto"/>
        <w:rPr>
          <w:rFonts w:ascii="Times" w:hAnsi="Times"/>
        </w:rPr>
      </w:pPr>
    </w:p>
    <w:p w:rsidR="00011B84" w:rsidRPr="00011B84" w:rsidRDefault="00011B84" w:rsidP="00DA7109">
      <w:pPr>
        <w:spacing w:after="60" w:line="276" w:lineRule="auto"/>
        <w:ind w:left="144" w:hanging="144"/>
        <w:rPr>
          <w:rFonts w:ascii="Times" w:hAnsi="Times"/>
          <w:b/>
        </w:rPr>
      </w:pPr>
      <w:r w:rsidRPr="00011B84">
        <w:rPr>
          <w:rFonts w:ascii="Times" w:hAnsi="Times"/>
          <w:b/>
        </w:rPr>
        <w:t>P</w:t>
      </w:r>
      <w:r w:rsidRPr="00011B84">
        <w:rPr>
          <w:rFonts w:ascii="Times" w:hAnsi="Times" w:hint="eastAsia"/>
          <w:b/>
        </w:rPr>
        <w:t xml:space="preserve">roposal 1: </w:t>
      </w:r>
      <w:r>
        <w:rPr>
          <w:rFonts w:ascii="Times" w:hAnsi="Times" w:hint="eastAsia"/>
          <w:b/>
        </w:rPr>
        <w:t>Suggest to us</w:t>
      </w:r>
      <w:r w:rsidR="00D536C1">
        <w:rPr>
          <w:rFonts w:ascii="Times" w:hAnsi="Times" w:hint="eastAsia"/>
          <w:b/>
        </w:rPr>
        <w:t>ing</w:t>
      </w:r>
      <w:r>
        <w:rPr>
          <w:rFonts w:ascii="Times" w:hAnsi="Times" w:hint="eastAsia"/>
          <w:b/>
        </w:rPr>
        <w:t xml:space="preserve"> a new list for LTM Candidate </w:t>
      </w:r>
      <w:proofErr w:type="spellStart"/>
      <w:r>
        <w:rPr>
          <w:rFonts w:ascii="Times" w:hAnsi="Times" w:hint="eastAsia"/>
          <w:b/>
        </w:rPr>
        <w:t>PSCell</w:t>
      </w:r>
      <w:proofErr w:type="spellEnd"/>
      <w:r>
        <w:rPr>
          <w:rFonts w:ascii="Times" w:hAnsi="Times" w:hint="eastAsia"/>
          <w:b/>
        </w:rPr>
        <w:t xml:space="preserve"> cancel</w:t>
      </w:r>
      <w:r w:rsidR="00D10328">
        <w:rPr>
          <w:rFonts w:ascii="Times" w:hAnsi="Times" w:hint="eastAsia"/>
          <w:b/>
        </w:rPr>
        <w:t xml:space="preserve"> in S-NODE MODIFICATION REQUIRED and </w:t>
      </w:r>
      <w:r w:rsidR="00D10328" w:rsidRPr="00D10328">
        <w:rPr>
          <w:rFonts w:ascii="Times" w:hAnsi="Times"/>
          <w:b/>
        </w:rPr>
        <w:t>S-NODE MODIFICATION REQUEST</w:t>
      </w:r>
      <w:r>
        <w:rPr>
          <w:rFonts w:ascii="Times" w:hAnsi="Times" w:hint="eastAsia"/>
          <w:b/>
        </w:rPr>
        <w:t>.</w:t>
      </w:r>
    </w:p>
    <w:p w:rsidR="00011B84" w:rsidRDefault="00011B84" w:rsidP="00011B84">
      <w:pPr>
        <w:spacing w:after="60" w:line="276" w:lineRule="auto"/>
        <w:ind w:left="144" w:hanging="144"/>
        <w:rPr>
          <w:rFonts w:ascii="Times" w:hAnsi="Times"/>
          <w:b/>
        </w:rPr>
      </w:pPr>
      <w:r w:rsidRPr="00011B84">
        <w:rPr>
          <w:rFonts w:ascii="Times" w:hAnsi="Times"/>
          <w:b/>
        </w:rPr>
        <w:t>P</w:t>
      </w:r>
      <w:r w:rsidRPr="00011B84">
        <w:rPr>
          <w:rFonts w:ascii="Times" w:hAnsi="Times" w:hint="eastAsia"/>
          <w:b/>
        </w:rPr>
        <w:t xml:space="preserve">roposal </w:t>
      </w:r>
      <w:r>
        <w:rPr>
          <w:rFonts w:ascii="Times" w:hAnsi="Times" w:hint="eastAsia"/>
          <w:b/>
        </w:rPr>
        <w:t>2</w:t>
      </w:r>
      <w:r w:rsidRPr="00011B84">
        <w:rPr>
          <w:rFonts w:ascii="Times" w:hAnsi="Times" w:hint="eastAsia"/>
          <w:b/>
        </w:rPr>
        <w:t xml:space="preserve">: </w:t>
      </w:r>
      <w:r>
        <w:rPr>
          <w:rFonts w:ascii="Times" w:hAnsi="Times" w:hint="eastAsia"/>
          <w:b/>
        </w:rPr>
        <w:t>Suggest to us</w:t>
      </w:r>
      <w:r w:rsidR="00D536C1">
        <w:rPr>
          <w:rFonts w:ascii="Times" w:hAnsi="Times" w:hint="eastAsia"/>
          <w:b/>
        </w:rPr>
        <w:t>ing</w:t>
      </w:r>
      <w:r>
        <w:rPr>
          <w:rFonts w:ascii="Times" w:hAnsi="Times" w:hint="eastAsia"/>
          <w:b/>
        </w:rPr>
        <w:t xml:space="preserve"> a new list for LTM Candidate </w:t>
      </w:r>
      <w:proofErr w:type="spellStart"/>
      <w:r>
        <w:rPr>
          <w:rFonts w:ascii="Times" w:hAnsi="Times" w:hint="eastAsia"/>
          <w:b/>
        </w:rPr>
        <w:t>PSCell</w:t>
      </w:r>
      <w:proofErr w:type="spellEnd"/>
      <w:r>
        <w:rPr>
          <w:rFonts w:ascii="Times" w:hAnsi="Times" w:hint="eastAsia"/>
          <w:b/>
        </w:rPr>
        <w:t xml:space="preserve"> cancel</w:t>
      </w:r>
      <w:r w:rsidR="00D10328">
        <w:rPr>
          <w:rFonts w:ascii="Times" w:hAnsi="Times" w:hint="eastAsia"/>
          <w:b/>
        </w:rPr>
        <w:t xml:space="preserve"> in </w:t>
      </w:r>
      <w:r w:rsidR="00D10328" w:rsidRPr="00D10328">
        <w:rPr>
          <w:rFonts w:ascii="Times" w:hAnsi="Times"/>
          <w:b/>
        </w:rPr>
        <w:t>S-NODE MODIFICATION CONFIRM</w:t>
      </w:r>
      <w:r w:rsidR="00D10328">
        <w:rPr>
          <w:rFonts w:ascii="Times" w:hAnsi="Times" w:hint="eastAsia"/>
          <w:b/>
        </w:rPr>
        <w:t xml:space="preserve"> message.</w:t>
      </w:r>
    </w:p>
    <w:p w:rsidR="006F6DC6" w:rsidRDefault="006F6DC6" w:rsidP="006F6DC6">
      <w:pPr>
        <w:pStyle w:val="1"/>
      </w:pPr>
      <w:r>
        <w:t>3</w:t>
      </w:r>
      <w:r>
        <w:tab/>
        <w:t>Conclusion</w:t>
      </w:r>
    </w:p>
    <w:p w:rsidR="00C901C2" w:rsidRPr="00011B84" w:rsidRDefault="00C901C2" w:rsidP="00C901C2">
      <w:pPr>
        <w:spacing w:line="276" w:lineRule="auto"/>
        <w:rPr>
          <w:rFonts w:ascii="Times" w:hAnsi="Times"/>
          <w:b/>
        </w:rPr>
      </w:pPr>
      <w:r w:rsidRPr="00011B84">
        <w:rPr>
          <w:rFonts w:ascii="Times" w:hAnsi="Times"/>
          <w:b/>
        </w:rPr>
        <w:t>P</w:t>
      </w:r>
      <w:r w:rsidRPr="00011B84">
        <w:rPr>
          <w:rFonts w:ascii="Times" w:hAnsi="Times" w:hint="eastAsia"/>
          <w:b/>
        </w:rPr>
        <w:t xml:space="preserve">roposal 1: </w:t>
      </w:r>
      <w:r>
        <w:rPr>
          <w:rFonts w:ascii="Times" w:hAnsi="Times" w:hint="eastAsia"/>
          <w:b/>
        </w:rPr>
        <w:t xml:space="preserve">Suggest to using a new list for LTM Candidate </w:t>
      </w:r>
      <w:proofErr w:type="spellStart"/>
      <w:r>
        <w:rPr>
          <w:rFonts w:ascii="Times" w:hAnsi="Times" w:hint="eastAsia"/>
          <w:b/>
        </w:rPr>
        <w:t>PSCell</w:t>
      </w:r>
      <w:proofErr w:type="spellEnd"/>
      <w:r>
        <w:rPr>
          <w:rFonts w:ascii="Times" w:hAnsi="Times" w:hint="eastAsia"/>
          <w:b/>
        </w:rPr>
        <w:t xml:space="preserve"> cancel in S-NODE MODIFICATION REQUIRED and </w:t>
      </w:r>
      <w:r w:rsidRPr="00D10328">
        <w:rPr>
          <w:rFonts w:ascii="Times" w:hAnsi="Times"/>
          <w:b/>
        </w:rPr>
        <w:t>S-NODE MODIFICATION REQUEST</w:t>
      </w:r>
      <w:r>
        <w:rPr>
          <w:rFonts w:ascii="Times" w:hAnsi="Times" w:hint="eastAsia"/>
          <w:b/>
        </w:rPr>
        <w:t>.</w:t>
      </w:r>
    </w:p>
    <w:p w:rsidR="00C901C2" w:rsidRDefault="00C901C2" w:rsidP="00C901C2">
      <w:pPr>
        <w:spacing w:line="276" w:lineRule="auto"/>
        <w:rPr>
          <w:rFonts w:ascii="Times" w:hAnsi="Times"/>
          <w:b/>
        </w:rPr>
      </w:pPr>
      <w:r w:rsidRPr="00011B84">
        <w:rPr>
          <w:rFonts w:ascii="Times" w:hAnsi="Times"/>
          <w:b/>
        </w:rPr>
        <w:lastRenderedPageBreak/>
        <w:t>P</w:t>
      </w:r>
      <w:r w:rsidRPr="00011B84">
        <w:rPr>
          <w:rFonts w:ascii="Times" w:hAnsi="Times" w:hint="eastAsia"/>
          <w:b/>
        </w:rPr>
        <w:t xml:space="preserve">roposal </w:t>
      </w:r>
      <w:r>
        <w:rPr>
          <w:rFonts w:ascii="Times" w:hAnsi="Times" w:hint="eastAsia"/>
          <w:b/>
        </w:rPr>
        <w:t>2</w:t>
      </w:r>
      <w:r w:rsidRPr="00011B84">
        <w:rPr>
          <w:rFonts w:ascii="Times" w:hAnsi="Times" w:hint="eastAsia"/>
          <w:b/>
        </w:rPr>
        <w:t xml:space="preserve">: </w:t>
      </w:r>
      <w:r>
        <w:rPr>
          <w:rFonts w:ascii="Times" w:hAnsi="Times" w:hint="eastAsia"/>
          <w:b/>
        </w:rPr>
        <w:t xml:space="preserve">Suggest to using a new list for LTM Candidate </w:t>
      </w:r>
      <w:proofErr w:type="spellStart"/>
      <w:r>
        <w:rPr>
          <w:rFonts w:ascii="Times" w:hAnsi="Times" w:hint="eastAsia"/>
          <w:b/>
        </w:rPr>
        <w:t>PSCell</w:t>
      </w:r>
      <w:proofErr w:type="spellEnd"/>
      <w:r>
        <w:rPr>
          <w:rFonts w:ascii="Times" w:hAnsi="Times" w:hint="eastAsia"/>
          <w:b/>
        </w:rPr>
        <w:t xml:space="preserve"> cancel in </w:t>
      </w:r>
      <w:r w:rsidRPr="00D10328">
        <w:rPr>
          <w:rFonts w:ascii="Times" w:hAnsi="Times"/>
          <w:b/>
        </w:rPr>
        <w:t>S-NODE MODIFICATION CONFIRM</w:t>
      </w:r>
      <w:r>
        <w:rPr>
          <w:rFonts w:ascii="Times" w:hAnsi="Times" w:hint="eastAsia"/>
          <w:b/>
        </w:rPr>
        <w:t xml:space="preserve"> message.</w:t>
      </w:r>
    </w:p>
    <w:p w:rsidR="00A1181D" w:rsidRPr="00C901C2" w:rsidRDefault="00A1181D" w:rsidP="001B32D2">
      <w:pPr>
        <w:rPr>
          <w:rFonts w:ascii="Arial" w:eastAsia="宋体" w:hAnsi="Arial"/>
        </w:rPr>
      </w:pPr>
    </w:p>
    <w:sectPr w:rsidR="00A1181D" w:rsidRPr="00C901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961" w:rsidRDefault="004A6961" w:rsidP="00DC290B">
      <w:r>
        <w:separator/>
      </w:r>
    </w:p>
  </w:endnote>
  <w:endnote w:type="continuationSeparator" w:id="0">
    <w:p w:rsidR="004A6961" w:rsidRDefault="004A6961" w:rsidP="00DC2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961" w:rsidRDefault="004A6961" w:rsidP="00DC290B">
      <w:r>
        <w:separator/>
      </w:r>
    </w:p>
  </w:footnote>
  <w:footnote w:type="continuationSeparator" w:id="0">
    <w:p w:rsidR="004A6961" w:rsidRDefault="004A6961" w:rsidP="00DC2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3D07"/>
    <w:multiLevelType w:val="hybridMultilevel"/>
    <w:tmpl w:val="E65AB3EC"/>
    <w:lvl w:ilvl="0" w:tplc="D44E2BBA">
      <w:start w:val="2"/>
      <w:numFmt w:val="bullet"/>
      <w:lvlText w:val="-"/>
      <w:lvlJc w:val="left"/>
      <w:pPr>
        <w:ind w:left="509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9" w:hanging="420"/>
      </w:pPr>
      <w:rPr>
        <w:rFonts w:ascii="Wingdings" w:hAnsi="Wingdings" w:hint="default"/>
      </w:rPr>
    </w:lvl>
  </w:abstractNum>
  <w:abstractNum w:abstractNumId="1">
    <w:nsid w:val="59CF12A3"/>
    <w:multiLevelType w:val="hybridMultilevel"/>
    <w:tmpl w:val="3AFC6752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BFC0D28"/>
    <w:multiLevelType w:val="multilevel"/>
    <w:tmpl w:val="C96E32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70B65208"/>
    <w:multiLevelType w:val="hybridMultilevel"/>
    <w:tmpl w:val="050E3FC6"/>
    <w:lvl w:ilvl="0" w:tplc="D44E2BBA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81"/>
    <w:rsid w:val="00011B84"/>
    <w:rsid w:val="000455C6"/>
    <w:rsid w:val="00082F29"/>
    <w:rsid w:val="00097FC1"/>
    <w:rsid w:val="001155E2"/>
    <w:rsid w:val="00130205"/>
    <w:rsid w:val="00132CBB"/>
    <w:rsid w:val="00157FB7"/>
    <w:rsid w:val="00162281"/>
    <w:rsid w:val="001B32D2"/>
    <w:rsid w:val="001D7951"/>
    <w:rsid w:val="002037C9"/>
    <w:rsid w:val="0027623B"/>
    <w:rsid w:val="002C5DEA"/>
    <w:rsid w:val="00377982"/>
    <w:rsid w:val="00377C29"/>
    <w:rsid w:val="003E72EA"/>
    <w:rsid w:val="003F762A"/>
    <w:rsid w:val="004123C0"/>
    <w:rsid w:val="00424CAD"/>
    <w:rsid w:val="004719F8"/>
    <w:rsid w:val="004A6961"/>
    <w:rsid w:val="004D35C1"/>
    <w:rsid w:val="005247F7"/>
    <w:rsid w:val="00540A73"/>
    <w:rsid w:val="00560C74"/>
    <w:rsid w:val="00573992"/>
    <w:rsid w:val="00584CE5"/>
    <w:rsid w:val="005935F9"/>
    <w:rsid w:val="005F1E65"/>
    <w:rsid w:val="00611003"/>
    <w:rsid w:val="00636569"/>
    <w:rsid w:val="00640175"/>
    <w:rsid w:val="006464D8"/>
    <w:rsid w:val="006654C3"/>
    <w:rsid w:val="00680EAD"/>
    <w:rsid w:val="006902FD"/>
    <w:rsid w:val="006A2743"/>
    <w:rsid w:val="006B24CE"/>
    <w:rsid w:val="006B3077"/>
    <w:rsid w:val="006F6DC6"/>
    <w:rsid w:val="007156D2"/>
    <w:rsid w:val="0072167A"/>
    <w:rsid w:val="0075019F"/>
    <w:rsid w:val="00790F5F"/>
    <w:rsid w:val="00797D0A"/>
    <w:rsid w:val="007B706A"/>
    <w:rsid w:val="007D3DA3"/>
    <w:rsid w:val="007F0392"/>
    <w:rsid w:val="008122C1"/>
    <w:rsid w:val="0087400A"/>
    <w:rsid w:val="008B54BC"/>
    <w:rsid w:val="008D78A1"/>
    <w:rsid w:val="00920F0C"/>
    <w:rsid w:val="009359AD"/>
    <w:rsid w:val="009648D9"/>
    <w:rsid w:val="00994E5A"/>
    <w:rsid w:val="009B3CFF"/>
    <w:rsid w:val="009D2070"/>
    <w:rsid w:val="009F71C7"/>
    <w:rsid w:val="00A003BF"/>
    <w:rsid w:val="00A028F6"/>
    <w:rsid w:val="00A1181D"/>
    <w:rsid w:val="00A47AD5"/>
    <w:rsid w:val="00A74893"/>
    <w:rsid w:val="00A773C0"/>
    <w:rsid w:val="00AB5723"/>
    <w:rsid w:val="00AE13E8"/>
    <w:rsid w:val="00B14A4C"/>
    <w:rsid w:val="00B351B2"/>
    <w:rsid w:val="00B35CCD"/>
    <w:rsid w:val="00B54D78"/>
    <w:rsid w:val="00B83343"/>
    <w:rsid w:val="00BA0400"/>
    <w:rsid w:val="00BE773A"/>
    <w:rsid w:val="00C5139A"/>
    <w:rsid w:val="00C901C2"/>
    <w:rsid w:val="00CB5B5D"/>
    <w:rsid w:val="00CF3E84"/>
    <w:rsid w:val="00D10328"/>
    <w:rsid w:val="00D16910"/>
    <w:rsid w:val="00D536C1"/>
    <w:rsid w:val="00D93E49"/>
    <w:rsid w:val="00DA7109"/>
    <w:rsid w:val="00DB282B"/>
    <w:rsid w:val="00DC290B"/>
    <w:rsid w:val="00DD1E20"/>
    <w:rsid w:val="00E164A4"/>
    <w:rsid w:val="00E64533"/>
    <w:rsid w:val="00EC6CC5"/>
    <w:rsid w:val="00EE22EA"/>
    <w:rsid w:val="00F04989"/>
    <w:rsid w:val="00F20C22"/>
    <w:rsid w:val="00F471D3"/>
    <w:rsid w:val="00F50D43"/>
    <w:rsid w:val="00F541B4"/>
    <w:rsid w:val="00F54B07"/>
    <w:rsid w:val="00F71DC9"/>
    <w:rsid w:val="00FA5CC9"/>
    <w:rsid w:val="00FD1A07"/>
    <w:rsid w:val="00FE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BE77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8B54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79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F54B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35CC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2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29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2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290B"/>
    <w:rPr>
      <w:sz w:val="18"/>
      <w:szCs w:val="18"/>
    </w:rPr>
  </w:style>
  <w:style w:type="character" w:customStyle="1" w:styleId="1Char">
    <w:name w:val="标题 1 Char"/>
    <w:basedOn w:val="a0"/>
    <w:link w:val="1"/>
    <w:rsid w:val="00BE773A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5Char">
    <w:name w:val="标题 5 Char"/>
    <w:basedOn w:val="a0"/>
    <w:link w:val="5"/>
    <w:uiPriority w:val="9"/>
    <w:semiHidden/>
    <w:rsid w:val="00B35CCD"/>
    <w:rPr>
      <w:b/>
      <w:bCs/>
      <w:sz w:val="28"/>
      <w:szCs w:val="28"/>
    </w:rPr>
  </w:style>
  <w:style w:type="paragraph" w:customStyle="1" w:styleId="B1">
    <w:name w:val="B1"/>
    <w:basedOn w:val="a5"/>
    <w:link w:val="B1Char"/>
    <w:qFormat/>
    <w:rsid w:val="00B35CCD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character" w:customStyle="1" w:styleId="B1Char">
    <w:name w:val="B1 Char"/>
    <w:link w:val="B1"/>
    <w:qFormat/>
    <w:locked/>
    <w:rsid w:val="00B35CCD"/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paragraph" w:styleId="a5">
    <w:name w:val="List"/>
    <w:basedOn w:val="a"/>
    <w:uiPriority w:val="99"/>
    <w:semiHidden/>
    <w:unhideWhenUsed/>
    <w:rsid w:val="00B35CCD"/>
    <w:pPr>
      <w:ind w:left="200" w:hangingChars="200" w:hanging="200"/>
      <w:contextualSpacing/>
    </w:pPr>
  </w:style>
  <w:style w:type="table" w:styleId="a6">
    <w:name w:val="Table Grid"/>
    <w:basedOn w:val="a1"/>
    <w:uiPriority w:val="59"/>
    <w:rsid w:val="001D7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4017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64017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64017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4017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4017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64017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640175"/>
    <w:rPr>
      <w:sz w:val="18"/>
      <w:szCs w:val="18"/>
    </w:rPr>
  </w:style>
  <w:style w:type="paragraph" w:styleId="ab">
    <w:name w:val="List Paragraph"/>
    <w:basedOn w:val="a"/>
    <w:uiPriority w:val="34"/>
    <w:qFormat/>
    <w:rsid w:val="009359A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B54B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377982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F54B07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C">
    <w:name w:val="TAC"/>
    <w:basedOn w:val="TAL"/>
    <w:link w:val="TACChar"/>
    <w:qFormat/>
    <w:rsid w:val="00F54B07"/>
    <w:pPr>
      <w:jc w:val="center"/>
    </w:pPr>
  </w:style>
  <w:style w:type="paragraph" w:customStyle="1" w:styleId="TAL">
    <w:name w:val="TAL"/>
    <w:basedOn w:val="a"/>
    <w:link w:val="TALChar"/>
    <w:qFormat/>
    <w:rsid w:val="00F54B07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F54B0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F54B0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locked/>
    <w:rsid w:val="00573992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har"/>
    <w:qFormat/>
    <w:rsid w:val="00573992"/>
    <w:pPr>
      <w:keepNext/>
      <w:keepLines/>
      <w:widowControl/>
      <w:overflowPunct w:val="0"/>
      <w:autoSpaceDE w:val="0"/>
      <w:autoSpaceDN w:val="0"/>
      <w:adjustRightInd w:val="0"/>
      <w:jc w:val="center"/>
    </w:pPr>
    <w:rPr>
      <w:rFonts w:ascii="Arial" w:hAnsi="Arial" w:cs="Arial"/>
      <w:b/>
      <w:sz w:val="18"/>
    </w:rPr>
  </w:style>
  <w:style w:type="paragraph" w:customStyle="1" w:styleId="3GPPHeader">
    <w:name w:val="3GPP_Header"/>
    <w:basedOn w:val="a"/>
    <w:link w:val="3GPPHeaderChar"/>
    <w:rsid w:val="00C901C2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3GPPHeaderChar">
    <w:name w:val="3GPP_Header Char"/>
    <w:link w:val="3GPPHeader"/>
    <w:locked/>
    <w:rsid w:val="00C901C2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BE77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8B54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79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F54B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35CC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2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29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2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290B"/>
    <w:rPr>
      <w:sz w:val="18"/>
      <w:szCs w:val="18"/>
    </w:rPr>
  </w:style>
  <w:style w:type="character" w:customStyle="1" w:styleId="1Char">
    <w:name w:val="标题 1 Char"/>
    <w:basedOn w:val="a0"/>
    <w:link w:val="1"/>
    <w:rsid w:val="00BE773A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5Char">
    <w:name w:val="标题 5 Char"/>
    <w:basedOn w:val="a0"/>
    <w:link w:val="5"/>
    <w:uiPriority w:val="9"/>
    <w:semiHidden/>
    <w:rsid w:val="00B35CCD"/>
    <w:rPr>
      <w:b/>
      <w:bCs/>
      <w:sz w:val="28"/>
      <w:szCs w:val="28"/>
    </w:rPr>
  </w:style>
  <w:style w:type="paragraph" w:customStyle="1" w:styleId="B1">
    <w:name w:val="B1"/>
    <w:basedOn w:val="a5"/>
    <w:link w:val="B1Char"/>
    <w:qFormat/>
    <w:rsid w:val="00B35CCD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character" w:customStyle="1" w:styleId="B1Char">
    <w:name w:val="B1 Char"/>
    <w:link w:val="B1"/>
    <w:qFormat/>
    <w:locked/>
    <w:rsid w:val="00B35CCD"/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paragraph" w:styleId="a5">
    <w:name w:val="List"/>
    <w:basedOn w:val="a"/>
    <w:uiPriority w:val="99"/>
    <w:semiHidden/>
    <w:unhideWhenUsed/>
    <w:rsid w:val="00B35CCD"/>
    <w:pPr>
      <w:ind w:left="200" w:hangingChars="200" w:hanging="200"/>
      <w:contextualSpacing/>
    </w:pPr>
  </w:style>
  <w:style w:type="table" w:styleId="a6">
    <w:name w:val="Table Grid"/>
    <w:basedOn w:val="a1"/>
    <w:uiPriority w:val="59"/>
    <w:rsid w:val="001D7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4017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64017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64017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4017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4017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64017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640175"/>
    <w:rPr>
      <w:sz w:val="18"/>
      <w:szCs w:val="18"/>
    </w:rPr>
  </w:style>
  <w:style w:type="paragraph" w:styleId="ab">
    <w:name w:val="List Paragraph"/>
    <w:basedOn w:val="a"/>
    <w:uiPriority w:val="34"/>
    <w:qFormat/>
    <w:rsid w:val="009359A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B54B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377982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F54B07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C">
    <w:name w:val="TAC"/>
    <w:basedOn w:val="TAL"/>
    <w:link w:val="TACChar"/>
    <w:qFormat/>
    <w:rsid w:val="00F54B07"/>
    <w:pPr>
      <w:jc w:val="center"/>
    </w:pPr>
  </w:style>
  <w:style w:type="paragraph" w:customStyle="1" w:styleId="TAL">
    <w:name w:val="TAL"/>
    <w:basedOn w:val="a"/>
    <w:link w:val="TALChar"/>
    <w:qFormat/>
    <w:rsid w:val="00F54B07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F54B0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F54B0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locked/>
    <w:rsid w:val="00573992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har"/>
    <w:qFormat/>
    <w:rsid w:val="00573992"/>
    <w:pPr>
      <w:keepNext/>
      <w:keepLines/>
      <w:widowControl/>
      <w:overflowPunct w:val="0"/>
      <w:autoSpaceDE w:val="0"/>
      <w:autoSpaceDN w:val="0"/>
      <w:adjustRightInd w:val="0"/>
      <w:jc w:val="center"/>
    </w:pPr>
    <w:rPr>
      <w:rFonts w:ascii="Arial" w:hAnsi="Arial" w:cs="Arial"/>
      <w:b/>
      <w:sz w:val="18"/>
    </w:rPr>
  </w:style>
  <w:style w:type="paragraph" w:customStyle="1" w:styleId="3GPPHeader">
    <w:name w:val="3GPP_Header"/>
    <w:basedOn w:val="a"/>
    <w:link w:val="3GPPHeaderChar"/>
    <w:rsid w:val="00C901C2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3GPPHeaderChar">
    <w:name w:val="3GPP_Header Char"/>
    <w:link w:val="3GPPHeader"/>
    <w:locked/>
    <w:rsid w:val="00C901C2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66880-CC16-44D2-9533-EE9C1FA93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3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sjy</dc:creator>
  <cp:keywords/>
  <dc:description/>
  <cp:lastModifiedBy>CATT</cp:lastModifiedBy>
  <cp:revision>52</cp:revision>
  <dcterms:created xsi:type="dcterms:W3CDTF">2025-09-12T09:19:00Z</dcterms:created>
  <dcterms:modified xsi:type="dcterms:W3CDTF">2025-10-02T10:35:00Z</dcterms:modified>
</cp:coreProperties>
</file>